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EAE9C" w14:textId="647EE256" w:rsidR="005B7BC1" w:rsidRPr="009B3A23" w:rsidRDefault="005B7BC1" w:rsidP="0012330C">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Pr>
          <w:rFonts w:ascii="Arial" w:eastAsia="맑은 고딕" w:hAnsi="Arial"/>
          <w:b/>
          <w:noProof/>
          <w:sz w:val="24"/>
        </w:rPr>
        <w:t>4e</w:t>
      </w:r>
      <w:r>
        <w:rPr>
          <w:rFonts w:ascii="Arial" w:eastAsia="맑은 고딕" w:hAnsi="Arial"/>
          <w:b/>
          <w:i/>
          <w:noProof/>
          <w:sz w:val="28"/>
        </w:rPr>
        <w:tab/>
      </w:r>
      <w:r w:rsidRPr="005C5827">
        <w:rPr>
          <w:rFonts w:ascii="Arial" w:eastAsia="맑은 고딕" w:hAnsi="Arial"/>
          <w:b/>
          <w:i/>
          <w:noProof/>
          <w:sz w:val="28"/>
        </w:rPr>
        <w:t>R2-</w:t>
      </w:r>
      <w:r w:rsidR="008A5788" w:rsidRPr="008A5788">
        <w:rPr>
          <w:rFonts w:ascii="Arial" w:eastAsia="맑은 고딕" w:hAnsi="Arial"/>
          <w:b/>
          <w:i/>
          <w:noProof/>
          <w:sz w:val="28"/>
        </w:rPr>
        <w:t>2106321</w:t>
      </w:r>
    </w:p>
    <w:p w14:paraId="0A3D58E9" w14:textId="77777777" w:rsidR="005B7BC1" w:rsidRPr="009B3A23" w:rsidRDefault="005B7BC1" w:rsidP="005B7BC1">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Pr>
          <w:rFonts w:ascii="Arial" w:eastAsia="맑은 고딕" w:hAnsi="Arial"/>
          <w:b/>
          <w:noProof/>
          <w:sz w:val="24"/>
        </w:rPr>
        <w:t xml:space="preserve"> 19</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Pr>
          <w:rFonts w:ascii="Arial" w:eastAsia="맑은 고딕" w:hAnsi="Arial"/>
          <w:b/>
          <w:noProof/>
          <w:sz w:val="24"/>
        </w:rPr>
        <w:t>May</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1E74B9"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013CD54" w:rsidR="006C34DB" w:rsidRPr="00EE3984" w:rsidRDefault="00E74D73" w:rsidP="008A5788">
            <w:pPr>
              <w:pStyle w:val="CRCoverPage"/>
              <w:spacing w:after="0"/>
              <w:rPr>
                <w:rFonts w:eastAsia="맑은 고딕"/>
                <w:noProof/>
                <w:lang w:eastAsia="ko-KR"/>
              </w:rPr>
            </w:pPr>
            <w:fldSimple w:instr=" DOCPROPERTY  Cr#  \* MERGEFORMAT ">
              <w:r w:rsidR="008A5788">
                <w:rPr>
                  <w:rFonts w:eastAsia="맑은 고딕"/>
                  <w:b/>
                  <w:noProof/>
                  <w:sz w:val="28"/>
                  <w:lang w:eastAsia="ko-KR"/>
                </w:rPr>
                <w:t>111</w:t>
              </w:r>
              <w:r w:rsidR="00CF4862" w:rsidRPr="00CF4862">
                <w:rPr>
                  <w:rFonts w:eastAsia="맑은 고딕"/>
                  <w:b/>
                  <w:noProof/>
                  <w:sz w:val="28"/>
                  <w:lang w:eastAsia="ko-KR"/>
                </w:rPr>
                <w:t>8</w:t>
              </w:r>
            </w:fldSimple>
            <w:bookmarkStart w:id="0" w:name="_GoBack"/>
            <w:bookmarkEnd w:id="0"/>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7D7FF248" w:rsidR="006C34DB" w:rsidRPr="005E634D" w:rsidRDefault="008A5788">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1E74B9" w:rsidP="0065634B">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65634B">
              <w:rPr>
                <w:b/>
                <w:noProof/>
                <w:sz w:val="28"/>
              </w:rPr>
              <w:t>4</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A8FD8F" w:rsidR="006C34DB" w:rsidRDefault="001761B2" w:rsidP="008818F9">
            <w:pPr>
              <w:pStyle w:val="CRCoverPage"/>
              <w:spacing w:after="0"/>
              <w:ind w:left="100"/>
              <w:rPr>
                <w:noProof/>
              </w:rPr>
            </w:pPr>
            <w:r>
              <w:rPr>
                <w:noProof/>
                <w:lang w:eastAsia="ko-KR"/>
              </w:rPr>
              <w:t xml:space="preserve">CR </w:t>
            </w:r>
            <w:r w:rsidR="008818F9">
              <w:rPr>
                <w:noProof/>
                <w:lang w:eastAsia="ko-KR"/>
              </w:rPr>
              <w:t>for not transmitting only padding and padding BSR with eLCID</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6DC18DFC"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r w:rsidR="005B7BC1">
              <w:rPr>
                <w:rFonts w:eastAsia="맑은 고딕"/>
                <w:lang w:eastAsia="ko-KR"/>
              </w:rPr>
              <w:t xml:space="preserve">, </w:t>
            </w:r>
            <w:r w:rsidR="005B7BC1" w:rsidRPr="005B7BC1">
              <w:rPr>
                <w:rFonts w:eastAsia="맑은 고딕"/>
                <w:lang w:eastAsia="ko-KR"/>
              </w:rPr>
              <w:t>Nokia, Nokia Shanghai Bell</w:t>
            </w:r>
            <w:r w:rsidR="005B7BC1">
              <w:rPr>
                <w:rFonts w:eastAsia="맑은 고딕"/>
                <w:lang w:eastAsia="ko-KR"/>
              </w:rPr>
              <w:t>, Qualcomm, LG, ZTE</w:t>
            </w:r>
            <w:r w:rsidR="003878C0">
              <w:rPr>
                <w:rFonts w:eastAsia="맑은 고딕"/>
                <w:lang w:eastAsia="ko-KR"/>
              </w:rPr>
              <w:t xml:space="preserve">, </w:t>
            </w:r>
            <w:r w:rsidR="003878C0">
              <w:rPr>
                <w:rFonts w:eastAsia="맑은 고딕" w:hint="eastAsia"/>
                <w:lang w:eastAsia="ko-KR"/>
              </w:rPr>
              <w:t>MediaTek</w:t>
            </w:r>
            <w:r w:rsidR="00133B9C">
              <w:rPr>
                <w:rFonts w:eastAsia="맑은 고딕"/>
                <w:lang w:eastAsia="ko-KR"/>
              </w:rPr>
              <w:t>, Intel</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660CC7AA" w:rsidR="006C34DB" w:rsidRDefault="008818F9" w:rsidP="001761B2">
            <w:pPr>
              <w:pStyle w:val="CRCoverPage"/>
              <w:spacing w:after="0"/>
              <w:ind w:left="100"/>
              <w:rPr>
                <w:noProof/>
              </w:rPr>
            </w:pPr>
            <w:r w:rsidRPr="008818F9">
              <w:rPr>
                <w:noProof/>
                <w:lang w:eastAsia="ko-KR"/>
              </w:rPr>
              <w:t>NR_IAB-Core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02FA3C6E" w:rsidR="006C34DB" w:rsidRDefault="001E74B9" w:rsidP="005B7BC1">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5B7BC1">
              <w:rPr>
                <w:noProof/>
              </w:rPr>
              <w:t>05</w:t>
            </w:r>
            <w:r w:rsidR="001F7634">
              <w:rPr>
                <w:noProof/>
              </w:rPr>
              <w:t>-</w:t>
            </w:r>
            <w:r w:rsidR="005B7BC1">
              <w:rPr>
                <w:rFonts w:eastAsia="맑은 고딕"/>
                <w:noProof/>
                <w:lang w:eastAsia="ko-KR"/>
              </w:rPr>
              <w:t>11</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1E74B9">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5B484A" w14:textId="3E8ED7FA" w:rsidR="008818F9" w:rsidRPr="008818F9" w:rsidRDefault="0065634B" w:rsidP="008818F9">
            <w:pPr>
              <w:pStyle w:val="CRCoverPage"/>
              <w:spacing w:after="0"/>
              <w:jc w:val="both"/>
              <w:rPr>
                <w:rFonts w:eastAsia="맑은 고딕"/>
                <w:noProof/>
                <w:lang w:eastAsia="ko-KR"/>
              </w:rPr>
            </w:pPr>
            <w:r>
              <w:rPr>
                <w:noProof/>
                <w:lang w:eastAsia="ko-KR"/>
              </w:rPr>
              <w:t xml:space="preserve">In </w:t>
            </w:r>
            <w:r w:rsidR="008818F9">
              <w:rPr>
                <w:noProof/>
                <w:lang w:eastAsia="ko-KR"/>
              </w:rPr>
              <w:t>the current MAC specification, we have the following restriction when resources are allocated:</w:t>
            </w:r>
          </w:p>
          <w:p w14:paraId="5A3A0D0F" w14:textId="10844E9E" w:rsidR="008818F9" w:rsidRPr="004A0CB9" w:rsidRDefault="008818F9" w:rsidP="008818F9">
            <w:pPr>
              <w:pStyle w:val="CRCoverPage"/>
              <w:numPr>
                <w:ilvl w:val="0"/>
                <w:numId w:val="25"/>
              </w:numPr>
              <w:spacing w:after="0"/>
              <w:jc w:val="both"/>
              <w:rPr>
                <w:rFonts w:eastAsia="맑은 고딕"/>
                <w:lang w:eastAsia="ko-KR"/>
              </w:rPr>
            </w:pPr>
            <w:r w:rsidRPr="004E548E">
              <w:rPr>
                <w:lang w:eastAsia="ko-KR"/>
              </w:rPr>
              <w:t>if the MAC entity is given a UL grant size that is equal to or larger than 8 bytes while having data available and allowed (according to clause 5.4.3.1) for transmission, the MAC entity shall not transmit only padding BSR and/or padding</w:t>
            </w:r>
          </w:p>
          <w:p w14:paraId="3EC8AD49" w14:textId="77777777" w:rsidR="004A0CB9" w:rsidRPr="008818F9" w:rsidRDefault="004A0CB9" w:rsidP="004A0CB9">
            <w:pPr>
              <w:pStyle w:val="CRCoverPage"/>
              <w:spacing w:after="0"/>
              <w:ind w:left="760"/>
              <w:jc w:val="both"/>
              <w:rPr>
                <w:rFonts w:eastAsia="맑은 고딕"/>
                <w:lang w:eastAsia="ko-KR"/>
              </w:rPr>
            </w:pPr>
          </w:p>
          <w:p w14:paraId="6D269A3C" w14:textId="1EC69D35" w:rsidR="008818F9" w:rsidRDefault="008818F9" w:rsidP="008818F9">
            <w:pPr>
              <w:pStyle w:val="CRCoverPage"/>
              <w:spacing w:after="0"/>
              <w:jc w:val="both"/>
              <w:rPr>
                <w:lang w:eastAsia="ko-KR"/>
              </w:rPr>
            </w:pPr>
            <w:r>
              <w:rPr>
                <w:lang w:eastAsia="ko-KR"/>
              </w:rPr>
              <w:t xml:space="preserve">In this restriction, “8byte” is calculated based on </w:t>
            </w:r>
            <w:r w:rsidR="000D1D44">
              <w:rPr>
                <w:lang w:eastAsia="ko-KR"/>
              </w:rPr>
              <w:t xml:space="preserve">the maximum size of </w:t>
            </w:r>
            <w:r w:rsidRPr="008818F9">
              <w:rPr>
                <w:lang w:eastAsia="ko-KR"/>
              </w:rPr>
              <w:t>MAC subPDU</w:t>
            </w:r>
            <w:r w:rsidR="000D1D44">
              <w:rPr>
                <w:lang w:eastAsia="ko-KR"/>
              </w:rPr>
              <w:t xml:space="preserve"> with 1byte RLC SDU,</w:t>
            </w:r>
            <w:r w:rsidR="000D1D44">
              <w:rPr>
                <w:rFonts w:ascii="맑은 고딕" w:eastAsia="맑은 고딕" w:hAnsi="맑은 고딕"/>
                <w:lang w:eastAsia="ko-KR"/>
              </w:rPr>
              <w:t xml:space="preserve"> i.e. </w:t>
            </w:r>
            <w:r>
              <w:rPr>
                <w:lang w:eastAsia="ko-KR"/>
              </w:rPr>
              <w:t xml:space="preserve">2byte MAC subheader + 5byte RLC header + 1byte RLC SDU. </w:t>
            </w:r>
          </w:p>
          <w:p w14:paraId="3CF4E180" w14:textId="77777777" w:rsidR="008818F9" w:rsidRDefault="008818F9" w:rsidP="008818F9">
            <w:pPr>
              <w:pStyle w:val="CRCoverPage"/>
              <w:spacing w:after="0"/>
              <w:jc w:val="both"/>
              <w:rPr>
                <w:lang w:eastAsia="ko-KR"/>
              </w:rPr>
            </w:pPr>
          </w:p>
          <w:p w14:paraId="3AF489D8" w14:textId="4BAC06F4" w:rsidR="008818F9" w:rsidRDefault="008818F9" w:rsidP="000D1D44">
            <w:pPr>
              <w:pStyle w:val="CRCoverPage"/>
              <w:spacing w:after="0"/>
              <w:jc w:val="both"/>
              <w:rPr>
                <w:rFonts w:eastAsia="맑은 고딕"/>
                <w:lang w:eastAsia="ko-KR"/>
              </w:rPr>
            </w:pPr>
            <w:r>
              <w:rPr>
                <w:rFonts w:eastAsia="맑은 고딕" w:hint="eastAsia"/>
                <w:lang w:eastAsia="ko-KR"/>
              </w:rPr>
              <w:t xml:space="preserve">In Rel-16 IAB, </w:t>
            </w:r>
            <w:r>
              <w:rPr>
                <w:rFonts w:eastAsia="맑은 고딕"/>
                <w:lang w:eastAsia="ko-KR"/>
              </w:rPr>
              <w:t xml:space="preserve">two-octet </w:t>
            </w:r>
            <w:r>
              <w:rPr>
                <w:rFonts w:eastAsia="맑은 고딕" w:hint="eastAsia"/>
                <w:lang w:eastAsia="ko-KR"/>
              </w:rPr>
              <w:t xml:space="preserve">eLCID </w:t>
            </w:r>
            <w:r w:rsidR="000D1D44">
              <w:rPr>
                <w:rFonts w:eastAsia="맑은 고딕"/>
                <w:lang w:eastAsia="ko-KR"/>
              </w:rPr>
              <w:t>was</w:t>
            </w:r>
            <w:r>
              <w:rPr>
                <w:rFonts w:eastAsia="맑은 고딕" w:hint="eastAsia"/>
                <w:lang w:eastAsia="ko-KR"/>
              </w:rPr>
              <w:t xml:space="preserve"> introduced and can be configured to </w:t>
            </w:r>
            <w:r w:rsidR="000D1D44">
              <w:rPr>
                <w:rFonts w:eastAsia="맑은 고딕"/>
                <w:lang w:eastAsia="ko-KR"/>
              </w:rPr>
              <w:t>use the corresponding MAC subheader format on the NR backhaul links.</w:t>
            </w:r>
          </w:p>
          <w:p w14:paraId="738C9190" w14:textId="1ADA0864" w:rsidR="000D1D44" w:rsidRDefault="000D1D44" w:rsidP="000D1D44">
            <w:pPr>
              <w:pStyle w:val="CRCoverPage"/>
              <w:spacing w:after="0"/>
              <w:jc w:val="both"/>
              <w:rPr>
                <w:rFonts w:eastAsia="맑은 고딕"/>
                <w:lang w:eastAsia="ko-KR"/>
              </w:rPr>
            </w:pPr>
            <w:r>
              <w:rPr>
                <w:rFonts w:eastAsia="맑은 고딕"/>
                <w:lang w:eastAsia="ko-KR"/>
              </w:rPr>
              <w:t xml:space="preserve">If two-octet eLCID is configured and used, the maximum size of MAC subPDU with 1byte RLC SDU is 10byte, i.e. 4byte MAC subheader + 5byte RLC header + 1byte RLC SDU. </w:t>
            </w:r>
          </w:p>
          <w:p w14:paraId="3980B5A0" w14:textId="77777777" w:rsidR="000D1D44" w:rsidRDefault="000D1D44" w:rsidP="000D1D44">
            <w:pPr>
              <w:pStyle w:val="CRCoverPage"/>
              <w:spacing w:after="0"/>
              <w:jc w:val="both"/>
              <w:rPr>
                <w:rFonts w:eastAsia="맑은 고딕"/>
                <w:lang w:eastAsia="ko-KR"/>
              </w:rPr>
            </w:pPr>
          </w:p>
          <w:p w14:paraId="54F78BEB" w14:textId="3A49DAB9" w:rsidR="000D1D44" w:rsidRPr="004A0CB9" w:rsidRDefault="000D1D44" w:rsidP="000D1D44">
            <w:pPr>
              <w:pStyle w:val="CRCoverPage"/>
              <w:spacing w:after="0"/>
              <w:jc w:val="both"/>
              <w:rPr>
                <w:rFonts w:eastAsia="맑은 고딕"/>
                <w:lang w:eastAsia="ko-KR"/>
              </w:rPr>
            </w:pPr>
            <w:r>
              <w:rPr>
                <w:rFonts w:eastAsia="맑은 고딕"/>
                <w:lang w:eastAsia="ko-KR"/>
              </w:rPr>
              <w:t xml:space="preserve">Therefore, </w:t>
            </w:r>
            <w:r w:rsidR="004A0CB9">
              <w:rPr>
                <w:rFonts w:eastAsia="맑은 고딕"/>
                <w:lang w:eastAsia="ko-KR"/>
              </w:rPr>
              <w:t xml:space="preserve">IAB node using eLCID should </w:t>
            </w:r>
            <w:r w:rsidR="00CB5B14">
              <w:rPr>
                <w:rFonts w:eastAsia="맑은 고딕" w:hint="eastAsia"/>
                <w:lang w:eastAsia="ko-KR"/>
              </w:rPr>
              <w:t xml:space="preserve">be </w:t>
            </w:r>
            <w:r w:rsidR="00CB5B14">
              <w:rPr>
                <w:rFonts w:eastAsia="맑은 고딕"/>
                <w:lang w:eastAsia="ko-KR"/>
              </w:rPr>
              <w:t xml:space="preserve">able to </w:t>
            </w:r>
            <w:r w:rsidR="004A0CB9">
              <w:rPr>
                <w:rFonts w:eastAsia="맑은 고딕"/>
                <w:lang w:eastAsia="ko-KR"/>
              </w:rPr>
              <w:t xml:space="preserve">transmit only padding BSR and/or padding if the MAC entity is given a UL grant size that is equal to 8byte or 9byte since the maximum size of MAC subPDU with 1byte RLC SDU is 10byte, which is not allowed in the current MAC specification.  </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327881B4" w:rsidR="00EE3984" w:rsidRPr="004A0CB9" w:rsidRDefault="006B39EF" w:rsidP="006B39EF">
            <w:pPr>
              <w:pStyle w:val="CRCoverPage"/>
              <w:spacing w:after="0"/>
              <w:rPr>
                <w:noProof/>
                <w:lang w:eastAsia="ko-KR"/>
              </w:rPr>
            </w:pPr>
            <w:r>
              <w:rPr>
                <w:noProof/>
                <w:lang w:eastAsia="ko-KR"/>
              </w:rPr>
              <w:t xml:space="preserve">To </w:t>
            </w:r>
            <w:r w:rsidR="004A0CB9">
              <w:rPr>
                <w:noProof/>
                <w:lang w:eastAsia="ko-KR"/>
              </w:rPr>
              <w:t xml:space="preserve">allow that </w:t>
            </w:r>
            <w:r w:rsidR="004A0CB9">
              <w:rPr>
                <w:rFonts w:eastAsia="맑은 고딕"/>
                <w:lang w:eastAsia="ko-KR"/>
              </w:rPr>
              <w:t xml:space="preserve">IAB node using eLCID should transmit only padding BSR and/or padding if the MAC entity is given a UL grant size that is equal to 8byte or 9byte </w:t>
            </w:r>
            <w:r w:rsidR="004A0CB9" w:rsidRPr="004A0CB9">
              <w:rPr>
                <w:rFonts w:eastAsia="맑은 고딕"/>
                <w:lang w:eastAsia="ko-KR"/>
              </w:rPr>
              <w:t xml:space="preserve">while having data available and allowed </w:t>
            </w:r>
            <w:r w:rsidR="004A0CB9">
              <w:rPr>
                <w:rFonts w:eastAsia="맑은 고딕"/>
                <w:lang w:eastAsia="ko-KR"/>
              </w:rPr>
              <w:t>for transmission.</w:t>
            </w:r>
          </w:p>
          <w:p w14:paraId="16BD073D" w14:textId="77777777" w:rsidR="00EE3984" w:rsidRPr="00A16A99"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75C995D1" w:rsidR="00EE3984" w:rsidRDefault="004A0CB9" w:rsidP="00FC17F1">
            <w:pPr>
              <w:pStyle w:val="CRCoverPage"/>
              <w:spacing w:after="0"/>
              <w:ind w:firstLineChars="50" w:firstLine="100"/>
              <w:rPr>
                <w:noProof/>
                <w:lang w:eastAsia="ko-KR"/>
              </w:rPr>
            </w:pPr>
            <w:r>
              <w:rPr>
                <w:noProof/>
                <w:lang w:eastAsia="ko-KR"/>
              </w:rPr>
              <w:t>Allocation of resources</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3A3F6130"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w:t>
            </w:r>
            <w:r w:rsidR="0058095B">
              <w:rPr>
                <w:noProof/>
                <w:lang w:eastAsia="ko-KR"/>
              </w:rPr>
              <w:t>(IAB-MT)</w:t>
            </w:r>
            <w:r>
              <w:rPr>
                <w:noProof/>
                <w:lang w:eastAsia="ko-KR"/>
              </w:rPr>
              <w:t xml:space="preserve"> is not,</w:t>
            </w:r>
            <w:r w:rsidRPr="006D07D8">
              <w:rPr>
                <w:noProof/>
                <w:lang w:eastAsia="ko-KR"/>
              </w:rPr>
              <w:t xml:space="preserve"> </w:t>
            </w:r>
            <w:r w:rsidR="00A16A99">
              <w:rPr>
                <w:noProof/>
                <w:lang w:eastAsia="ko-KR"/>
              </w:rPr>
              <w:t xml:space="preserve">the </w:t>
            </w:r>
            <w:r w:rsidR="0058095B">
              <w:rPr>
                <w:noProof/>
                <w:lang w:eastAsia="ko-KR"/>
              </w:rPr>
              <w:t xml:space="preserve">UE(IAB-MT) using eLCID cannot transmit </w:t>
            </w:r>
            <w:r w:rsidR="0058095B">
              <w:rPr>
                <w:rFonts w:eastAsia="맑은 고딕"/>
                <w:lang w:eastAsia="ko-KR"/>
              </w:rPr>
              <w:t xml:space="preserve">only padding BSR and/or padding if the MAC entity is given a UL grant size that is equal to 8byte or 9byte </w:t>
            </w:r>
            <w:r w:rsidR="0058095B" w:rsidRPr="004A0CB9">
              <w:rPr>
                <w:rFonts w:eastAsia="맑은 고딕"/>
                <w:lang w:eastAsia="ko-KR"/>
              </w:rPr>
              <w:t xml:space="preserve">while having data available and allowed </w:t>
            </w:r>
            <w:r w:rsidR="0058095B">
              <w:rPr>
                <w:rFonts w:eastAsia="맑은 고딕"/>
                <w:lang w:eastAsia="ko-KR"/>
              </w:rPr>
              <w:t>for transmission.</w:t>
            </w:r>
          </w:p>
          <w:p w14:paraId="377EBEE9" w14:textId="6B0D3933" w:rsidR="005E634D" w:rsidRPr="00EE3984" w:rsidRDefault="00EE3984" w:rsidP="00595713">
            <w:pPr>
              <w:pStyle w:val="CRCoverPage"/>
              <w:spacing w:after="0"/>
              <w:ind w:left="100"/>
              <w:rPr>
                <w:rFonts w:eastAsia="맑은 고딕"/>
                <w:noProof/>
              </w:rPr>
            </w:pPr>
            <w:r>
              <w:rPr>
                <w:noProof/>
                <w:lang w:eastAsia="ko-KR"/>
              </w:rPr>
              <w:t>If the UE</w:t>
            </w:r>
            <w:r w:rsidR="0058095B">
              <w:rPr>
                <w:noProof/>
                <w:lang w:eastAsia="ko-KR"/>
              </w:rPr>
              <w:t>(IAB-MT)</w:t>
            </w:r>
            <w:r>
              <w:rPr>
                <w:noProof/>
                <w:lang w:eastAsia="ko-KR"/>
              </w:rPr>
              <w:t xml:space="preserv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A32EC" w14:textId="61C90B91" w:rsidR="00A16A99" w:rsidRDefault="0058095B"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w:t>
            </w:r>
            <w:r w:rsidRPr="0058095B">
              <w:rPr>
                <w:rFonts w:ascii="Arial" w:eastAsia="맑은 고딕" w:hAnsi="Arial"/>
                <w:noProof/>
                <w:lang w:eastAsia="ko-KR"/>
              </w:rPr>
              <w:t>UE(IAB-MT) using eLCID cannot transmit only padding BSR and/or padding if the MAC entity is given a UL grant size that is equal to 8byte or 9byte while having data availab</w:t>
            </w:r>
            <w:r>
              <w:rPr>
                <w:rFonts w:ascii="Arial" w:eastAsia="맑은 고딕" w:hAnsi="Arial"/>
                <w:noProof/>
                <w:lang w:eastAsia="ko-KR"/>
              </w:rPr>
              <w:t>le and allowed for transmission. In this case, if UL grant size is equal to 8byte, the intended UE behavior is not specified, and UE may transmit only headers if UL grant size is equal to 9byte</w:t>
            </w:r>
          </w:p>
          <w:p w14:paraId="0EF9E880" w14:textId="3E2932AF" w:rsidR="0058095B" w:rsidRPr="00EE3984" w:rsidRDefault="0058095B"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859D95C" w:rsidR="008E59D1" w:rsidRDefault="00A16A99" w:rsidP="00595713">
            <w:pPr>
              <w:pStyle w:val="CRCoverPage"/>
              <w:spacing w:after="0"/>
              <w:rPr>
                <w:noProof/>
              </w:rPr>
            </w:pPr>
            <w:r>
              <w:rPr>
                <w:rFonts w:hint="eastAsia"/>
                <w:lang w:eastAsia="ko-KR"/>
              </w:rPr>
              <w:t>5.4.3.1.3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5B2D068C" w14:textId="77777777" w:rsidR="00A16A99" w:rsidRPr="004E548E" w:rsidRDefault="00A16A99" w:rsidP="00A16A99">
      <w:pPr>
        <w:pStyle w:val="5"/>
        <w:rPr>
          <w:lang w:eastAsia="ko-KR"/>
        </w:rPr>
      </w:pPr>
      <w:bookmarkStart w:id="2" w:name="_Toc29239842"/>
      <w:bookmarkStart w:id="3" w:name="_Toc37296201"/>
      <w:bookmarkStart w:id="4" w:name="_Toc46490327"/>
      <w:bookmarkStart w:id="5" w:name="_Toc52752022"/>
      <w:bookmarkStart w:id="6" w:name="_Toc52796484"/>
      <w:bookmarkStart w:id="7" w:name="_Toc67931543"/>
      <w:r w:rsidRPr="004E548E">
        <w:rPr>
          <w:lang w:eastAsia="ko-KR"/>
        </w:rPr>
        <w:t>5.4.3.1.3</w:t>
      </w:r>
      <w:r w:rsidRPr="004E548E">
        <w:rPr>
          <w:lang w:eastAsia="ko-KR"/>
        </w:rPr>
        <w:tab/>
        <w:t>Allocation of resources</w:t>
      </w:r>
      <w:bookmarkEnd w:id="2"/>
      <w:bookmarkEnd w:id="3"/>
      <w:bookmarkEnd w:id="4"/>
      <w:bookmarkEnd w:id="5"/>
      <w:bookmarkEnd w:id="6"/>
      <w:bookmarkEnd w:id="7"/>
    </w:p>
    <w:p w14:paraId="69611A39" w14:textId="07CC1FE8" w:rsidR="00A16A99" w:rsidRPr="004E548E" w:rsidRDefault="00A16A99" w:rsidP="00A16A99">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4D37F617" w14:textId="77777777" w:rsidR="00A16A99" w:rsidRPr="004E548E" w:rsidRDefault="00A16A99" w:rsidP="00A16A99">
      <w:pPr>
        <w:rPr>
          <w:lang w:eastAsia="ko-KR"/>
        </w:rPr>
      </w:pPr>
      <w:r w:rsidRPr="004E548E">
        <w:rPr>
          <w:lang w:eastAsia="ko-KR"/>
        </w:rPr>
        <w:t>The MAC entity shall, when a new transmission is performed:</w:t>
      </w:r>
    </w:p>
    <w:p w14:paraId="76E8B415" w14:textId="77777777" w:rsidR="00A16A99" w:rsidRPr="004E548E" w:rsidRDefault="00A16A99" w:rsidP="00A16A99">
      <w:pPr>
        <w:pStyle w:val="B1"/>
        <w:rPr>
          <w:lang w:eastAsia="ko-KR"/>
        </w:rPr>
      </w:pPr>
      <w:r w:rsidRPr="004E548E">
        <w:rPr>
          <w:lang w:eastAsia="ko-KR"/>
        </w:rPr>
        <w:t>1&gt;</w:t>
      </w:r>
      <w:r w:rsidRPr="004E548E">
        <w:rPr>
          <w:lang w:eastAsia="ko-KR"/>
        </w:rPr>
        <w:tab/>
        <w:t>allocate resources to the logical channels as follows:</w:t>
      </w:r>
    </w:p>
    <w:p w14:paraId="585180C4" w14:textId="77777777" w:rsidR="00A16A99" w:rsidRPr="004E548E" w:rsidRDefault="00A16A99" w:rsidP="00A16A99">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49C5B1D9" w14:textId="77777777" w:rsidR="00A16A99" w:rsidRPr="004E548E" w:rsidRDefault="00A16A99" w:rsidP="00A16A99">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4044B915" w14:textId="77777777" w:rsidR="00A16A99" w:rsidRPr="004E548E" w:rsidRDefault="00A16A99" w:rsidP="00A16A99">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277D4002" w14:textId="77777777" w:rsidR="00A16A99" w:rsidRPr="004E548E" w:rsidRDefault="00A16A99" w:rsidP="00A16A99">
      <w:pPr>
        <w:pStyle w:val="NO"/>
        <w:rPr>
          <w:lang w:eastAsia="ko-KR"/>
        </w:rPr>
      </w:pPr>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0B0D5D5A" w14:textId="77777777" w:rsidR="00A16A99" w:rsidRPr="004E548E" w:rsidRDefault="00A16A99" w:rsidP="00A16A99">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AC30A42" w14:textId="77777777" w:rsidR="00A16A99" w:rsidRPr="004E548E" w:rsidRDefault="00A16A99" w:rsidP="00A16A99">
      <w:pPr>
        <w:rPr>
          <w:lang w:eastAsia="ko-KR"/>
        </w:rPr>
      </w:pPr>
      <w:r w:rsidRPr="004E548E">
        <w:rPr>
          <w:lang w:eastAsia="ko-KR"/>
        </w:rPr>
        <w:t>The UE shall also follow the rules below during the scheduling procedures above:</w:t>
      </w:r>
    </w:p>
    <w:p w14:paraId="476D412B" w14:textId="77777777" w:rsidR="00A16A99" w:rsidRPr="004E548E" w:rsidRDefault="00A16A99" w:rsidP="00A16A99">
      <w:pPr>
        <w:pStyle w:val="B1"/>
        <w:rPr>
          <w:lang w:eastAsia="ko-KR"/>
        </w:rPr>
      </w:pPr>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69FB7E" w14:textId="77777777" w:rsidR="00A16A99" w:rsidRPr="004E548E" w:rsidRDefault="00A16A99" w:rsidP="00A16A99">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0DE1E7B2" w14:textId="77777777" w:rsidR="00A16A99" w:rsidRPr="004E548E" w:rsidRDefault="00A16A99" w:rsidP="00A16A99">
      <w:pPr>
        <w:pStyle w:val="B1"/>
        <w:rPr>
          <w:lang w:eastAsia="ko-KR"/>
        </w:rPr>
      </w:pPr>
      <w:r w:rsidRPr="004E548E">
        <w:rPr>
          <w:lang w:eastAsia="ko-KR"/>
        </w:rPr>
        <w:t>-</w:t>
      </w:r>
      <w:r w:rsidRPr="004E548E">
        <w:rPr>
          <w:lang w:eastAsia="ko-KR"/>
        </w:rPr>
        <w:tab/>
        <w:t>the UE should maximise the transmission of data;</w:t>
      </w:r>
    </w:p>
    <w:p w14:paraId="2E823FC1" w14:textId="517448D8" w:rsidR="00A16A99" w:rsidRDefault="00A16A99" w:rsidP="00A16A99">
      <w:pPr>
        <w:pStyle w:val="B1"/>
        <w:rPr>
          <w:lang w:eastAsia="ko-KR"/>
        </w:rPr>
      </w:pPr>
      <w:r w:rsidRPr="004E548E">
        <w:rPr>
          <w:lang w:eastAsia="ko-KR"/>
        </w:rPr>
        <w:t>-</w:t>
      </w:r>
      <w:r w:rsidRPr="004E548E">
        <w:rPr>
          <w:lang w:eastAsia="ko-KR"/>
        </w:rPr>
        <w:tab/>
        <w:t xml:space="preserve">if the MAC entity is given a UL grant size that is equal to or larger than 8 bytes </w:t>
      </w:r>
      <w:ins w:id="8" w:author="김동건/5G/6G표준Lab(SR)/Staff Engineer/삼성전자" w:date="2021-04-30T11:42:00Z">
        <w:r w:rsidR="00B719C8">
          <w:rPr>
            <w:lang w:eastAsia="ko-KR"/>
          </w:rPr>
          <w:t xml:space="preserve">(when eLCID is not used) or 10 bytes (when eLCID is used) </w:t>
        </w:r>
      </w:ins>
      <w:r w:rsidRPr="004E548E">
        <w:rPr>
          <w:lang w:eastAsia="ko-KR"/>
        </w:rPr>
        <w:t>while having data available and allowed (according to clause 5.4.3.1) for transmission, the MAC entity shall not transmit only padding BSR and/or padding.</w:t>
      </w:r>
    </w:p>
    <w:p w14:paraId="55D48968" w14:textId="77777777" w:rsidR="00A16A99" w:rsidRPr="004E548E" w:rsidRDefault="00A16A99" w:rsidP="00A16A99">
      <w:pPr>
        <w:rPr>
          <w:lang w:eastAsia="ko-KR"/>
        </w:rPr>
      </w:pPr>
      <w:r w:rsidRPr="004E548E">
        <w:rPr>
          <w:lang w:eastAsia="ko-KR"/>
        </w:rPr>
        <w:t>The MAC entity shall:</w:t>
      </w:r>
    </w:p>
    <w:p w14:paraId="55A840C2"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32C9347C"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6BEF4300" w14:textId="77777777" w:rsidR="00A16A99" w:rsidRPr="004E548E" w:rsidRDefault="00A16A99" w:rsidP="00A16A99">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54EA3B8E"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38FB876F"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248786CA"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7E4AC893"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15FD9D66" w14:textId="77777777" w:rsidR="00A16A99" w:rsidRPr="004E548E" w:rsidRDefault="00A16A99" w:rsidP="00A16A99">
      <w:pPr>
        <w:pStyle w:val="B1"/>
        <w:rPr>
          <w:lang w:eastAsia="ko-KR"/>
        </w:rPr>
      </w:pPr>
      <w:r w:rsidRPr="004E548E">
        <w:rPr>
          <w:lang w:eastAsia="ko-KR"/>
        </w:rPr>
        <w:lastRenderedPageBreak/>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3D8C1E68"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 and</w:t>
      </w:r>
    </w:p>
    <w:p w14:paraId="43775924"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 and</w:t>
      </w:r>
    </w:p>
    <w:p w14:paraId="54A3A05B"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244B9A94"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0375D93D" w14:textId="77777777" w:rsidR="00A16A99" w:rsidRPr="004E548E" w:rsidRDefault="00A16A99" w:rsidP="00A16A99">
      <w:pPr>
        <w:rPr>
          <w:lang w:eastAsia="ko-KR"/>
        </w:rPr>
      </w:pPr>
      <w:r w:rsidRPr="004E548E">
        <w:rPr>
          <w:lang w:eastAsia="ko-KR"/>
        </w:rPr>
        <w:t>Logical channels shall be prioritised in accordance with the following order (highest priority listed first):</w:t>
      </w:r>
    </w:p>
    <w:p w14:paraId="5B1BB8D9" w14:textId="77777777" w:rsidR="00A16A99" w:rsidRPr="004E548E" w:rsidRDefault="00A16A99" w:rsidP="00A16A99">
      <w:pPr>
        <w:pStyle w:val="B1"/>
        <w:rPr>
          <w:lang w:eastAsia="ko-KR"/>
        </w:rPr>
      </w:pPr>
      <w:r w:rsidRPr="004E548E">
        <w:rPr>
          <w:lang w:eastAsia="ko-KR"/>
        </w:rPr>
        <w:t>-</w:t>
      </w:r>
      <w:r w:rsidRPr="004E548E">
        <w:rPr>
          <w:lang w:eastAsia="ko-KR"/>
        </w:rPr>
        <w:tab/>
        <w:t>C-RNTI MAC CE or data from UL-CCCH;</w:t>
      </w:r>
    </w:p>
    <w:p w14:paraId="518F45CE" w14:textId="77777777" w:rsidR="00A16A99" w:rsidRPr="004E548E" w:rsidRDefault="00A16A99" w:rsidP="00A16A99">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0075DC09" w14:textId="77777777" w:rsidR="00A16A99" w:rsidRPr="004E548E" w:rsidRDefault="00A16A99" w:rsidP="00A16A99">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448703D6" w14:textId="77777777" w:rsidR="00A16A99" w:rsidRPr="004E548E" w:rsidRDefault="00A16A99" w:rsidP="00A16A99">
      <w:pPr>
        <w:pStyle w:val="B1"/>
        <w:rPr>
          <w:lang w:eastAsia="ko-KR"/>
        </w:rPr>
      </w:pPr>
      <w:r w:rsidRPr="004E548E">
        <w:rPr>
          <w:lang w:eastAsia="ko-KR"/>
        </w:rPr>
        <w:t>-</w:t>
      </w:r>
      <w:r w:rsidRPr="004E548E">
        <w:rPr>
          <w:lang w:eastAsia="ko-KR"/>
        </w:rPr>
        <w:tab/>
        <w:t>LBT failure MAC CE;</w:t>
      </w:r>
    </w:p>
    <w:p w14:paraId="0AAAF5EC" w14:textId="77777777" w:rsidR="00A16A99" w:rsidRPr="004E548E" w:rsidRDefault="00A16A99" w:rsidP="00A16A99">
      <w:pPr>
        <w:pStyle w:val="B1"/>
        <w:rPr>
          <w:lang w:eastAsia="ko-KR"/>
        </w:rPr>
      </w:pPr>
      <w:r w:rsidRPr="004E548E">
        <w:rPr>
          <w:noProof/>
        </w:rPr>
        <w:t>-</w:t>
      </w:r>
      <w:r w:rsidRPr="004E548E">
        <w:rPr>
          <w:noProof/>
        </w:rPr>
        <w:tab/>
        <w:t>MAC CE for SL-BSR prioritized according to clause 5.22.1.6;</w:t>
      </w:r>
    </w:p>
    <w:p w14:paraId="5BA9211F" w14:textId="77777777" w:rsidR="00A16A99" w:rsidRPr="004E548E" w:rsidRDefault="00A16A99" w:rsidP="00A16A99">
      <w:pPr>
        <w:pStyle w:val="B1"/>
        <w:rPr>
          <w:lang w:eastAsia="ko-KR"/>
        </w:rPr>
      </w:pPr>
      <w:r w:rsidRPr="004E548E">
        <w:rPr>
          <w:lang w:eastAsia="ko-KR"/>
        </w:rPr>
        <w:t>-</w:t>
      </w:r>
      <w:r w:rsidRPr="004E548E">
        <w:rPr>
          <w:lang w:eastAsia="ko-KR"/>
        </w:rPr>
        <w:tab/>
        <w:t>MAC CE for BSR, with exception of BSR included for padding;</w:t>
      </w:r>
    </w:p>
    <w:p w14:paraId="0268798F" w14:textId="77777777" w:rsidR="00A16A99" w:rsidRPr="004E548E" w:rsidRDefault="00A16A99" w:rsidP="00A16A99">
      <w:pPr>
        <w:pStyle w:val="B1"/>
        <w:rPr>
          <w:lang w:eastAsia="ko-KR"/>
        </w:rPr>
      </w:pPr>
      <w:r w:rsidRPr="004E548E">
        <w:rPr>
          <w:lang w:eastAsia="ko-KR"/>
        </w:rPr>
        <w:t>-</w:t>
      </w:r>
      <w:r w:rsidRPr="004E548E">
        <w:rPr>
          <w:lang w:eastAsia="ko-KR"/>
        </w:rPr>
        <w:tab/>
        <w:t>Single Entry PHR MAC CE or Multiple Entry PHR MAC CE;</w:t>
      </w:r>
    </w:p>
    <w:p w14:paraId="7D0C0783" w14:textId="77777777" w:rsidR="00A16A99" w:rsidRPr="004E548E" w:rsidRDefault="00A16A99" w:rsidP="00A16A99">
      <w:pPr>
        <w:pStyle w:val="B1"/>
        <w:rPr>
          <w:lang w:eastAsia="ko-KR"/>
        </w:rPr>
      </w:pPr>
      <w:r w:rsidRPr="004E548E">
        <w:rPr>
          <w:lang w:eastAsia="ko-KR"/>
        </w:rPr>
        <w:t>-</w:t>
      </w:r>
      <w:r w:rsidRPr="004E548E">
        <w:rPr>
          <w:lang w:eastAsia="ko-KR"/>
        </w:rPr>
        <w:tab/>
        <w:t>MAC CE for the number of Desired Guard Symbols;</w:t>
      </w:r>
    </w:p>
    <w:p w14:paraId="51891F02" w14:textId="77777777" w:rsidR="00A16A99" w:rsidRPr="004E548E" w:rsidRDefault="00A16A99" w:rsidP="00A16A99">
      <w:pPr>
        <w:pStyle w:val="B1"/>
        <w:rPr>
          <w:lang w:eastAsia="ko-KR"/>
        </w:rPr>
      </w:pPr>
      <w:r w:rsidRPr="004E548E">
        <w:rPr>
          <w:lang w:eastAsia="ko-KR"/>
        </w:rPr>
        <w:t>-</w:t>
      </w:r>
      <w:r w:rsidRPr="004E548E">
        <w:rPr>
          <w:lang w:eastAsia="ko-KR"/>
        </w:rPr>
        <w:tab/>
        <w:t>MAC CE for Pre-emptive BSR;</w:t>
      </w:r>
    </w:p>
    <w:p w14:paraId="14776838" w14:textId="77777777" w:rsidR="00A16A99" w:rsidRPr="004E548E" w:rsidRDefault="00A16A99" w:rsidP="00A16A99">
      <w:pPr>
        <w:pStyle w:val="B1"/>
        <w:rPr>
          <w:lang w:eastAsia="ko-KR"/>
        </w:rPr>
      </w:pPr>
      <w:r w:rsidRPr="004E548E">
        <w:rPr>
          <w:noProof/>
        </w:rPr>
        <w:t>-</w:t>
      </w:r>
      <w:r w:rsidRPr="004E548E">
        <w:rPr>
          <w:noProof/>
        </w:rPr>
        <w:tab/>
        <w:t>MAC CE for SL-BSR, with exception of SL-BSR prioritized according to clause 5.22.1.6 and SL-BSR included for padding;</w:t>
      </w:r>
    </w:p>
    <w:p w14:paraId="43E5F3AD" w14:textId="77777777" w:rsidR="00A16A99" w:rsidRPr="004E548E" w:rsidRDefault="00A16A99" w:rsidP="00A16A99">
      <w:pPr>
        <w:pStyle w:val="B1"/>
        <w:rPr>
          <w:lang w:eastAsia="ko-KR"/>
        </w:rPr>
      </w:pPr>
      <w:r w:rsidRPr="004E548E">
        <w:rPr>
          <w:lang w:eastAsia="ko-KR"/>
        </w:rPr>
        <w:t>-</w:t>
      </w:r>
      <w:r w:rsidRPr="004E548E">
        <w:rPr>
          <w:lang w:eastAsia="ko-KR"/>
        </w:rPr>
        <w:tab/>
        <w:t>data from any Logical Channel, except data from UL-CCCH;</w:t>
      </w:r>
    </w:p>
    <w:p w14:paraId="67C20AB0" w14:textId="77777777" w:rsidR="00A16A99" w:rsidRPr="004E548E" w:rsidRDefault="00A16A99" w:rsidP="00A16A99">
      <w:pPr>
        <w:pStyle w:val="B1"/>
        <w:rPr>
          <w:lang w:eastAsia="ko-KR"/>
        </w:rPr>
      </w:pPr>
      <w:r w:rsidRPr="004E548E">
        <w:rPr>
          <w:lang w:eastAsia="ko-KR"/>
        </w:rPr>
        <w:t>-</w:t>
      </w:r>
      <w:r w:rsidRPr="004E548E">
        <w:rPr>
          <w:lang w:eastAsia="ko-KR"/>
        </w:rPr>
        <w:tab/>
        <w:t>MAC CE for Recommended bit rate query;</w:t>
      </w:r>
    </w:p>
    <w:p w14:paraId="1A20EFC9" w14:textId="77777777" w:rsidR="00A16A99" w:rsidRPr="004E548E" w:rsidRDefault="00A16A99" w:rsidP="00A16A99">
      <w:pPr>
        <w:pStyle w:val="B1"/>
        <w:rPr>
          <w:lang w:eastAsia="ko-KR"/>
        </w:rPr>
      </w:pPr>
      <w:r w:rsidRPr="004E548E">
        <w:rPr>
          <w:lang w:eastAsia="ko-KR"/>
        </w:rPr>
        <w:t>-</w:t>
      </w:r>
      <w:r w:rsidRPr="004E548E">
        <w:rPr>
          <w:lang w:eastAsia="ko-KR"/>
        </w:rPr>
        <w:tab/>
        <w:t>MAC CE for BSR included for padding;</w:t>
      </w:r>
    </w:p>
    <w:p w14:paraId="7C9BB06E" w14:textId="77777777" w:rsidR="00A16A99" w:rsidRPr="004E548E" w:rsidRDefault="00A16A99" w:rsidP="00A16A99">
      <w:pPr>
        <w:pStyle w:val="B1"/>
        <w:rPr>
          <w:noProof/>
        </w:rPr>
      </w:pPr>
      <w:r w:rsidRPr="004E548E">
        <w:rPr>
          <w:noProof/>
        </w:rPr>
        <w:t>-</w:t>
      </w:r>
      <w:r w:rsidRPr="004E548E">
        <w:rPr>
          <w:noProof/>
        </w:rPr>
        <w:tab/>
        <w:t>MAC CE for SL-BSR included for padding.</w:t>
      </w:r>
    </w:p>
    <w:p w14:paraId="7BCC77EC" w14:textId="77777777" w:rsidR="00A16A99" w:rsidRPr="004E548E" w:rsidRDefault="00A16A99" w:rsidP="00A16A99">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0390EA30" w14:textId="0027AD7B" w:rsidR="00A16A99" w:rsidRPr="00445FF8" w:rsidRDefault="00A16A99" w:rsidP="00EE3984">
      <w:pPr>
        <w:rPr>
          <w:rFonts w:eastAsia="맑은 고딕"/>
          <w:lang w:eastAsia="ko-KR"/>
        </w:rPr>
      </w:pPr>
      <w:r w:rsidRPr="004E548E">
        <w:rPr>
          <w:rFonts w:eastAsia="맑은 고딕"/>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p>
    <w:p w14:paraId="423A0697" w14:textId="09F47DF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4070C" w14:textId="77777777" w:rsidR="001E74B9" w:rsidRDefault="001E74B9">
      <w:pPr>
        <w:spacing w:after="0"/>
      </w:pPr>
      <w:r>
        <w:separator/>
      </w:r>
    </w:p>
  </w:endnote>
  <w:endnote w:type="continuationSeparator" w:id="0">
    <w:p w14:paraId="53AF7F43" w14:textId="77777777" w:rsidR="001E74B9" w:rsidRDefault="001E74B9">
      <w:pPr>
        <w:spacing w:after="0"/>
      </w:pPr>
      <w:r>
        <w:continuationSeparator/>
      </w:r>
    </w:p>
  </w:endnote>
  <w:endnote w:type="continuationNotice" w:id="1">
    <w:p w14:paraId="6082190F" w14:textId="77777777" w:rsidR="001E74B9" w:rsidRDefault="001E7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7145D" w14:textId="77777777" w:rsidR="001E74B9" w:rsidRDefault="001E74B9">
      <w:pPr>
        <w:spacing w:after="0"/>
      </w:pPr>
      <w:r>
        <w:separator/>
      </w:r>
    </w:p>
  </w:footnote>
  <w:footnote w:type="continuationSeparator" w:id="0">
    <w:p w14:paraId="20C31C14" w14:textId="77777777" w:rsidR="001E74B9" w:rsidRDefault="001E74B9">
      <w:pPr>
        <w:spacing w:after="0"/>
      </w:pPr>
      <w:r>
        <w:continuationSeparator/>
      </w:r>
    </w:p>
  </w:footnote>
  <w:footnote w:type="continuationNotice" w:id="1">
    <w:p w14:paraId="6F031B3A" w14:textId="77777777" w:rsidR="001E74B9" w:rsidRDefault="001E7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1B74F8"/>
    <w:multiLevelType w:val="hybridMultilevel"/>
    <w:tmpl w:val="D86A0F46"/>
    <w:lvl w:ilvl="0" w:tplc="33BE5A20">
      <w:start w:val="5"/>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1"/>
  </w:num>
  <w:num w:numId="19">
    <w:abstractNumId w:val="8"/>
  </w:num>
  <w:num w:numId="20">
    <w:abstractNumId w:val="14"/>
  </w:num>
  <w:num w:numId="21">
    <w:abstractNumId w:val="12"/>
  </w:num>
  <w:num w:numId="22">
    <w:abstractNumId w:val="19"/>
  </w:num>
  <w:num w:numId="23">
    <w:abstractNumId w:val="19"/>
    <w:lvlOverride w:ilvl="0">
      <w:startOverride w:val="1"/>
    </w:lvlOverride>
  </w:num>
  <w:num w:numId="24">
    <w:abstractNumId w:val="19"/>
    <w:lvlOverride w:ilvl="0">
      <w:startOverride w:val="1"/>
    </w:lvlOverride>
  </w:num>
  <w:num w:numId="25">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3B8"/>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D44"/>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B9C"/>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221"/>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4B9"/>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8C0"/>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0DB5"/>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CB9"/>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5B"/>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BC1"/>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8F9"/>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5788"/>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AF5"/>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62"/>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9C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51"/>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14"/>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862"/>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69"/>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D91"/>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F5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D73"/>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97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8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AE81EA8-13BC-406A-81AD-30EAB613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1389</Words>
  <Characters>7919</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22</cp:revision>
  <cp:lastPrinted>2017-05-08T10:55:00Z</cp:lastPrinted>
  <dcterms:created xsi:type="dcterms:W3CDTF">2021-01-11T00:53:00Z</dcterms:created>
  <dcterms:modified xsi:type="dcterms:W3CDTF">2021-05-11T02:52:00Z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